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1597" w14:textId="78478665" w:rsidR="00D571CE" w:rsidRDefault="00D571CE" w:rsidP="00D57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175187"/>
      <w:bookmarkStart w:id="1" w:name="_Toc34738011"/>
      <w:bookmarkStart w:id="2" w:name="_Toc34738075"/>
      <w:bookmarkStart w:id="3" w:name="_Toc34738669"/>
      <w:bookmarkStart w:id="4" w:name="_Toc34749392"/>
      <w:bookmarkStart w:id="5" w:name="_Toc35936127"/>
      <w:bookmarkStart w:id="6" w:name="_Toc36462449"/>
      <w:bookmarkStart w:id="7" w:name="_Toc43210492"/>
      <w:bookmarkStart w:id="8" w:name="_Toc45031019"/>
      <w:bookmarkStart w:id="9" w:name="_Toc49855787"/>
      <w:bookmarkStart w:id="10" w:name="_Toc51872013"/>
      <w:bookmarkStart w:id="11" w:name="_Toc56516539"/>
      <w:bookmarkStart w:id="12" w:name="_Toc58594335"/>
      <w:bookmarkStart w:id="13" w:name="_Toc67685662"/>
      <w:bookmarkStart w:id="14" w:name="_Toc74990954"/>
      <w:bookmarkStart w:id="15" w:name="_Toc82711985"/>
      <w:bookmarkStart w:id="16" w:name="_Toc98502008"/>
      <w:bookmarkStart w:id="17" w:name="_Toc106635272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A7150A">
        <w:rPr>
          <w:b/>
          <w:noProof/>
          <w:sz w:val="24"/>
        </w:rPr>
        <w:t>422</w:t>
      </w:r>
    </w:p>
    <w:p w14:paraId="66AC1805" w14:textId="03B7EFBF" w:rsidR="00D571CE" w:rsidRDefault="00D571CE" w:rsidP="00D57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251B02">
        <w:rPr>
          <w:b/>
          <w:noProof/>
          <w:sz w:val="24"/>
        </w:rPr>
        <w:tab/>
      </w:r>
      <w:r w:rsidR="00251B02">
        <w:rPr>
          <w:b/>
          <w:noProof/>
          <w:sz w:val="24"/>
        </w:rPr>
        <w:tab/>
      </w:r>
      <w:r w:rsidR="00251B02">
        <w:rPr>
          <w:b/>
          <w:noProof/>
          <w:sz w:val="24"/>
        </w:rPr>
        <w:tab/>
      </w:r>
      <w:r w:rsidR="00251B02">
        <w:rPr>
          <w:b/>
          <w:noProof/>
          <w:sz w:val="24"/>
        </w:rPr>
        <w:tab/>
      </w:r>
      <w:r w:rsidR="00251B02">
        <w:rPr>
          <w:b/>
          <w:noProof/>
          <w:sz w:val="24"/>
        </w:rPr>
        <w:tab/>
        <w:t>revision of C4-225187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1CE" w14:paraId="0BBC70FE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73AC" w14:textId="77777777" w:rsidR="00D571CE" w:rsidRDefault="00D571CE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71CE" w14:paraId="6C724FE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7C24" w14:textId="77777777" w:rsidR="00D571CE" w:rsidRDefault="00D571CE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1CE" w14:paraId="35A3952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18260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2351A5F1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5F9D27B8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9AD0A" w14:textId="56BA17A8" w:rsidR="00D571CE" w:rsidRPr="00410371" w:rsidRDefault="00D571CE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29.542</w:t>
            </w:r>
          </w:p>
        </w:tc>
        <w:tc>
          <w:tcPr>
            <w:tcW w:w="709" w:type="dxa"/>
          </w:tcPr>
          <w:p w14:paraId="2D402164" w14:textId="77777777" w:rsidR="00D571CE" w:rsidRDefault="00D571CE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DBB1E" w14:textId="147BDF2F" w:rsidR="00D571CE" w:rsidRPr="00410371" w:rsidRDefault="00D571CE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11191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111033CF" w14:textId="77777777" w:rsidR="00D571CE" w:rsidRDefault="00D571CE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051BC" w14:textId="319A3E8E" w:rsidR="00D571CE" w:rsidRPr="00410371" w:rsidRDefault="00251B02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6C625A" w14:textId="77777777" w:rsidR="00D571CE" w:rsidRDefault="00D571CE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5F45A" w14:textId="175A6E1F" w:rsidR="00D571CE" w:rsidRPr="00410371" w:rsidRDefault="00D571CE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C22D8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D571CE" w14:paraId="59E61F4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7D07E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D571CE" w14:paraId="69C6F4DE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9E444" w14:textId="77777777" w:rsidR="00D571CE" w:rsidRPr="00F25D98" w:rsidRDefault="00D571CE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1CE" w14:paraId="53F50A4C" w14:textId="77777777" w:rsidTr="00392328">
        <w:tc>
          <w:tcPr>
            <w:tcW w:w="9641" w:type="dxa"/>
            <w:gridSpan w:val="9"/>
          </w:tcPr>
          <w:p w14:paraId="10ACE5B5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8F2A0" w14:textId="77777777" w:rsidR="00D571CE" w:rsidRDefault="00D571CE" w:rsidP="00D57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1CE" w14:paraId="06CBE72D" w14:textId="77777777" w:rsidTr="00392328">
        <w:tc>
          <w:tcPr>
            <w:tcW w:w="2835" w:type="dxa"/>
          </w:tcPr>
          <w:p w14:paraId="58A0EF57" w14:textId="77777777" w:rsidR="00D571CE" w:rsidRDefault="00D571CE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0AC954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A6480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E32D5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0CEED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0F20C2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870F7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A04C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C8B62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706224" w14:textId="77777777" w:rsidR="00D571CE" w:rsidRDefault="00D571CE" w:rsidP="00D57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1CE" w14:paraId="678993C7" w14:textId="77777777" w:rsidTr="00392328">
        <w:tc>
          <w:tcPr>
            <w:tcW w:w="9640" w:type="dxa"/>
            <w:gridSpan w:val="11"/>
          </w:tcPr>
          <w:p w14:paraId="0D71F325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135366B4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F7221F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4B728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D571CE" w14:paraId="4E25E8C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197D3D2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5DD41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3A0D4DA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F5FB0EC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32208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571CE" w14:paraId="43458167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B688A62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1AA77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571CE" w14:paraId="3FB0CD2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823504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8CA2D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769B5A1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CBB42D5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FFD446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F7F54AE" w14:textId="77777777" w:rsidR="00D571CE" w:rsidRDefault="00D571CE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0431F" w14:textId="77777777" w:rsidR="00D571CE" w:rsidRDefault="00D571CE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C0AD" w14:textId="51BEB5B5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11191">
              <w:t>1</w:t>
            </w:r>
            <w:r>
              <w:t>-</w:t>
            </w:r>
            <w:r w:rsidR="00251B02">
              <w:t>15</w:t>
            </w:r>
          </w:p>
        </w:tc>
      </w:tr>
      <w:tr w:rsidR="00D571CE" w14:paraId="4D486AE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0DC8C8F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92031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4D443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FEDB9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7FB4D0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04F7569A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39E380" w14:textId="77777777" w:rsidR="00D571CE" w:rsidRDefault="00D571CE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D99F8F" w14:textId="77777777" w:rsidR="00D571CE" w:rsidRDefault="00D571CE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CB06BE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E8009" w14:textId="77777777" w:rsidR="00D571CE" w:rsidRDefault="00D571CE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2D160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71CE" w14:paraId="3EBD12FD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1F5D7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0ECCE" w14:textId="77777777" w:rsidR="00D571CE" w:rsidRDefault="00D571CE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9816A" w14:textId="77777777" w:rsidR="00D571CE" w:rsidRDefault="00D571CE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368C9B" w14:textId="77777777" w:rsidR="00D571CE" w:rsidRPr="007C2097" w:rsidRDefault="00D571CE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71CE" w14:paraId="606B4AC7" w14:textId="77777777" w:rsidTr="00392328">
        <w:tc>
          <w:tcPr>
            <w:tcW w:w="1843" w:type="dxa"/>
          </w:tcPr>
          <w:p w14:paraId="768E5756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97FDE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69504C03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09A0D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28B75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726D042F" w14:textId="77777777" w:rsidR="00D571CE" w:rsidRPr="0027115E" w:rsidRDefault="00D571CE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B466281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63DCA34" w14:textId="77777777" w:rsidR="00D571CE" w:rsidRPr="008732B5" w:rsidRDefault="00D571CE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7B82F079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D571CE" w14:paraId="288E97A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0B3F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948E7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6E7A147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D351F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B8A00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D571CE" w14:paraId="04F5C48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F9C4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AC5DE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7EDE5A04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1DBBD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7DA4C" w14:textId="6B97BAED" w:rsidR="00D571CE" w:rsidRDefault="00251B0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D571CE" w14:paraId="281EA6DB" w14:textId="77777777" w:rsidTr="00392328">
        <w:tc>
          <w:tcPr>
            <w:tcW w:w="2694" w:type="dxa"/>
            <w:gridSpan w:val="2"/>
          </w:tcPr>
          <w:p w14:paraId="33304570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4A870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53A9AE4D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3F50D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CD73A" w14:textId="1C1C3622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571CE" w14:paraId="1E8997D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09ED5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A2991" w14:textId="77777777" w:rsidR="00D571CE" w:rsidRDefault="00D571CE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1CE" w14:paraId="651AF0E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BA40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EF3D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29D4C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957E9" w14:textId="77777777" w:rsidR="00D571CE" w:rsidRDefault="00D571CE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E48C8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1CE" w14:paraId="44979AE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8BC5C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F0B95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3E21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A27" w14:textId="77777777" w:rsidR="00D571CE" w:rsidRDefault="00D571CE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BAC8F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CE" w14:paraId="5B6972A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D74AC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1902D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4CFD7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61524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5DC19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CE" w14:paraId="2741EDC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FC2F5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738DA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CC2D0" w14:textId="77777777" w:rsidR="00D571CE" w:rsidRDefault="00D571CE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A6135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FF836" w14:textId="77777777" w:rsidR="00D571CE" w:rsidRDefault="00D571CE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1CE" w14:paraId="384A381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EEE6" w14:textId="77777777" w:rsidR="00D571CE" w:rsidRDefault="00D571CE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5B915" w14:textId="77777777" w:rsidR="00D571CE" w:rsidRDefault="00D571CE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D571CE" w14:paraId="65D50BAD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5AB10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031D7" w14:textId="444725E2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TS29542_Nsmf_NIDD.yaml</w:t>
            </w:r>
            <w:r>
              <w:rPr>
                <w:noProof/>
              </w:rPr>
              <w:br/>
            </w:r>
          </w:p>
        </w:tc>
      </w:tr>
      <w:tr w:rsidR="00D571CE" w:rsidRPr="008863B9" w14:paraId="6BEFAF60" w14:textId="77777777" w:rsidTr="00D571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DCE61" w14:textId="77777777" w:rsidR="00D571CE" w:rsidRPr="008863B9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53339C" w14:textId="77777777" w:rsidR="00D571CE" w:rsidRPr="008863B9" w:rsidRDefault="00D571CE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1CE" w14:paraId="45DF8A1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EF8E" w14:textId="77777777" w:rsidR="00D571CE" w:rsidRDefault="00D571CE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E1A30" w14:textId="77777777" w:rsidR="00D571CE" w:rsidRDefault="00D571CE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C1685A" w14:textId="77777777" w:rsidR="00D571CE" w:rsidRDefault="00D571CE" w:rsidP="00D571CE">
      <w:pPr>
        <w:pStyle w:val="CRCoverPage"/>
        <w:spacing w:after="0"/>
        <w:rPr>
          <w:noProof/>
          <w:sz w:val="8"/>
          <w:szCs w:val="8"/>
        </w:rPr>
      </w:pPr>
    </w:p>
    <w:p w14:paraId="35CD0FED" w14:textId="77777777" w:rsidR="00D571CE" w:rsidRDefault="00D571CE" w:rsidP="00D571CE">
      <w:pPr>
        <w:rPr>
          <w:noProof/>
        </w:rPr>
        <w:sectPr w:rsidR="00D571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8B8AA" w14:textId="77777777" w:rsidR="00D571CE" w:rsidRPr="006B5418" w:rsidRDefault="00D571CE" w:rsidP="00D5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1B9E6" w14:textId="77777777" w:rsidR="00FF65D8" w:rsidRDefault="00FF65D8" w:rsidP="00A84EEE">
      <w:pPr>
        <w:pStyle w:val="Heading1"/>
      </w:pPr>
      <w:r>
        <w:t>A.2</w:t>
      </w:r>
      <w:r>
        <w:tab/>
        <w:t>Nsmf_NIDD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601B9E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601B9E8" w14:textId="77777777" w:rsidR="00FF65D8" w:rsidRPr="002E5CBA" w:rsidRDefault="00FF65D8" w:rsidP="00FF65D8">
      <w:pPr>
        <w:pStyle w:val="PL"/>
        <w:rPr>
          <w:lang w:val="en-US"/>
        </w:rPr>
      </w:pPr>
    </w:p>
    <w:p w14:paraId="5601B9E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601B9EA" w14:textId="5AC5C7EC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r w:rsidR="00EB6820">
        <w:rPr>
          <w:lang w:val="en-US"/>
        </w:rPr>
        <w:t>1</w:t>
      </w:r>
      <w:r>
        <w:rPr>
          <w:lang w:val="en-US"/>
        </w:rPr>
        <w:t>.</w:t>
      </w:r>
      <w:r w:rsidR="00EB6820">
        <w:rPr>
          <w:lang w:val="en-US"/>
        </w:rPr>
        <w:t>0</w:t>
      </w:r>
      <w:r w:rsidRPr="002E5CBA">
        <w:rPr>
          <w:lang w:val="en-US"/>
        </w:rPr>
        <w:t>'</w:t>
      </w:r>
    </w:p>
    <w:p w14:paraId="5601B9E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5601B9EC" w14:textId="77777777" w:rsidR="00FF65D8" w:rsidRPr="00623B7B" w:rsidRDefault="00FF65D8" w:rsidP="00FF65D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601B9ED" w14:textId="5AC28DFF" w:rsidR="00FF65D8" w:rsidRPr="00623B7B" w:rsidRDefault="00FF65D8" w:rsidP="00FF65D8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 w:rsidR="00B12944">
        <w:rPr>
          <w:lang w:val="fr-FR"/>
        </w:rPr>
        <w:t xml:space="preserve">NIDD </w:t>
      </w:r>
      <w:r w:rsidRPr="00623B7B">
        <w:rPr>
          <w:lang w:val="fr-FR"/>
        </w:rPr>
        <w:t>Service.</w:t>
      </w:r>
      <w:r w:rsidR="00711B5A">
        <w:rPr>
          <w:lang w:val="fr-FR"/>
        </w:rPr>
        <w:t xml:space="preserve">  </w:t>
      </w:r>
    </w:p>
    <w:p w14:paraId="5601B9EE" w14:textId="1321D3E3" w:rsidR="00FF65D8" w:rsidRDefault="00FF65D8" w:rsidP="00FF65D8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r w:rsidR="000D4E21">
        <w:t>2</w:t>
      </w:r>
      <w:r>
        <w:t>, 3GPP Organizational Partners (ARIB, ATIS, CCSA, ETSI, TSDSI, TTA, TTC).</w:t>
      </w:r>
      <w:r w:rsidR="00711B5A">
        <w:t xml:space="preserve">  </w:t>
      </w:r>
    </w:p>
    <w:p w14:paraId="5601B9EF" w14:textId="77777777" w:rsidR="00FF65D8" w:rsidRPr="00AD1DC5" w:rsidRDefault="00FF65D8" w:rsidP="00FF65D8">
      <w:pPr>
        <w:pStyle w:val="PL"/>
      </w:pPr>
      <w:r>
        <w:t xml:space="preserve">    All rights reserved.</w:t>
      </w:r>
    </w:p>
    <w:p w14:paraId="5601B9F0" w14:textId="77777777" w:rsidR="00FF65D8" w:rsidRPr="006E3917" w:rsidRDefault="00FF65D8" w:rsidP="00FF65D8">
      <w:pPr>
        <w:pStyle w:val="PL"/>
      </w:pPr>
    </w:p>
    <w:p w14:paraId="5601B9F1" w14:textId="77777777" w:rsidR="00FF65D8" w:rsidRPr="006E3917" w:rsidRDefault="00FF65D8" w:rsidP="00FF65D8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5601B9F2" w14:textId="70938EB6" w:rsidR="00FF65D8" w:rsidRPr="00D27A4B" w:rsidRDefault="00FF65D8" w:rsidP="00FF65D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 w:rsidR="00AE4001">
        <w:rPr>
          <w:noProof w:val="0"/>
        </w:rPr>
        <w:t>1</w:t>
      </w:r>
      <w:r w:rsidR="00B34DBF">
        <w:rPr>
          <w:noProof w:val="0"/>
        </w:rPr>
        <w:t>7</w:t>
      </w:r>
      <w:r w:rsidRPr="00D27A4B">
        <w:rPr>
          <w:noProof w:val="0"/>
        </w:rPr>
        <w:t>.</w:t>
      </w:r>
      <w:r w:rsidR="00711B5A">
        <w:rPr>
          <w:noProof w:val="0"/>
        </w:rPr>
        <w:t>4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5601B9F3" w14:textId="436BA318" w:rsidR="00FF65D8" w:rsidRPr="00D27A4B" w:rsidRDefault="00FF65D8" w:rsidP="00FF65D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 w:rsidR="00711B5A"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5601B9F4" w14:textId="77777777" w:rsidR="00FF65D8" w:rsidRPr="00757B26" w:rsidRDefault="00FF65D8" w:rsidP="00FF65D8">
      <w:pPr>
        <w:pStyle w:val="PL"/>
      </w:pPr>
    </w:p>
    <w:p w14:paraId="5601B9F5" w14:textId="77777777" w:rsidR="00FF65D8" w:rsidRPr="00EA1C32" w:rsidRDefault="00FF65D8" w:rsidP="00FF65D8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5601B9F6" w14:textId="77777777" w:rsidR="00FF65D8" w:rsidRPr="002E5CBA" w:rsidRDefault="00FF65D8" w:rsidP="00FF65D8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</w:t>
      </w:r>
      <w:r>
        <w:rPr>
          <w:lang w:val="en-US"/>
        </w:rPr>
        <w:t>nidd</w:t>
      </w:r>
      <w:r w:rsidRPr="002E5CBA">
        <w:rPr>
          <w:lang w:val="en-US"/>
        </w:rPr>
        <w:t>/v1</w:t>
      </w:r>
      <w:r>
        <w:rPr>
          <w:lang w:val="en-US"/>
        </w:rPr>
        <w:t>'</w:t>
      </w:r>
    </w:p>
    <w:p w14:paraId="5601B9F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5601B9F8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5601B9F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5601B9FA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>.</w:t>
      </w:r>
    </w:p>
    <w:p w14:paraId="5601B9FB" w14:textId="77777777" w:rsidR="00FF65D8" w:rsidRPr="002E5CBA" w:rsidRDefault="00FF65D8" w:rsidP="00FF65D8">
      <w:pPr>
        <w:pStyle w:val="PL"/>
        <w:rPr>
          <w:lang w:val="en-US"/>
        </w:rPr>
      </w:pPr>
    </w:p>
    <w:p w14:paraId="5601B9FC" w14:textId="77777777" w:rsidR="00FF65D8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5601B9FD" w14:textId="77777777" w:rsidR="00FF65D8" w:rsidRPr="00082B3E" w:rsidRDefault="00FF65D8" w:rsidP="00FF65D8">
      <w:pPr>
        <w:pStyle w:val="PL"/>
        <w:rPr>
          <w:lang w:val="en-US"/>
        </w:rPr>
      </w:pPr>
      <w:r>
        <w:t xml:space="preserve">  - {}</w:t>
      </w:r>
    </w:p>
    <w:p w14:paraId="5601B9FE" w14:textId="77777777" w:rsidR="00FF65D8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5601B9FF" w14:textId="77777777" w:rsidR="00FF65D8" w:rsidRPr="00BF6487" w:rsidRDefault="00FF65D8" w:rsidP="00FF65D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</w:t>
      </w:r>
      <w:r>
        <w:t>nidd</w:t>
      </w:r>
    </w:p>
    <w:p w14:paraId="5601BA00" w14:textId="77777777" w:rsidR="00FF65D8" w:rsidRDefault="00FF65D8" w:rsidP="00FF65D8">
      <w:pPr>
        <w:pStyle w:val="PL"/>
        <w:rPr>
          <w:lang w:val="en-US"/>
        </w:rPr>
      </w:pPr>
    </w:p>
    <w:p w14:paraId="5601BA0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5601BA0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5601BA0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5601BA0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5601BA0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601BA0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5601BA0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5601BA08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601BA0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5601BA0A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601BA0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5601BA0C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5601BA0D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601BA0E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601BA0F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5601BA10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5601BA1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5601BA1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601BA1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5601BA1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5601BA1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601BA1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5601BA1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601BA18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5601BA1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5601BA1A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601BA1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601BA1C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601BA1D" w14:textId="77777777" w:rsidR="00FF65D8" w:rsidRPr="00CA672D" w:rsidRDefault="00FF65D8" w:rsidP="00FF65D8">
      <w:pPr>
        <w:pStyle w:val="PL"/>
      </w:pPr>
      <w:r w:rsidRPr="002F24E9">
        <w:t xml:space="preserve">              </w:t>
      </w:r>
      <w:r w:rsidRPr="00CA672D">
        <w:t>jsonData:</w:t>
      </w:r>
    </w:p>
    <w:p w14:paraId="5601BA1E" w14:textId="77777777" w:rsidR="00FF65D8" w:rsidRPr="00CA672D" w:rsidRDefault="00FF65D8" w:rsidP="00FF65D8">
      <w:pPr>
        <w:pStyle w:val="PL"/>
      </w:pPr>
      <w:r w:rsidRPr="00CA672D">
        <w:t xml:space="preserve">                contentType:  application/json</w:t>
      </w:r>
    </w:p>
    <w:p w14:paraId="5601BA1F" w14:textId="77777777" w:rsidR="00FF65D8" w:rsidRPr="00CA672D" w:rsidRDefault="00FF65D8" w:rsidP="00FF65D8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5601BA20" w14:textId="77777777" w:rsidR="00FF65D8" w:rsidRPr="002E5CBA" w:rsidRDefault="00FF65D8" w:rsidP="00FF65D8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5601BA2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601BA2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601BA2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601BA2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601BA2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601BA2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5601BA2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3E053FB5" w14:textId="77777777" w:rsidR="00B71B7B" w:rsidRPr="002E5CBA" w:rsidRDefault="00B71B7B" w:rsidP="00B71B7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5CD5DE" w14:textId="77777777" w:rsidR="00E26BE4" w:rsidRPr="00690A26" w:rsidRDefault="00E26BE4" w:rsidP="00E26BE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DA7CCA6" w14:textId="77777777" w:rsidR="00B71B7B" w:rsidRPr="00046E6A" w:rsidRDefault="00B71B7B" w:rsidP="00B71B7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285A6D2" w14:textId="77777777" w:rsidR="00E26BE4" w:rsidRPr="00690A26" w:rsidRDefault="00E26BE4" w:rsidP="00E26BE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601BA28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</w:t>
      </w:r>
      <w:r>
        <w:rPr>
          <w:lang w:val="en-US"/>
        </w:rPr>
        <w:t xml:space="preserve"> '400':</w:t>
      </w:r>
    </w:p>
    <w:p w14:paraId="5601BA29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5601BA2A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5601BA2B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601BA2C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5601BA2D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601BA2E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5601BA2F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601BA30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5601BA31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601BA32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5601BA33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601BA34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5601BA35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601BA36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601BA37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601BA38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601BA3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647221C5" w14:textId="4094DBF4" w:rsidR="00D571CE" w:rsidRDefault="00D571CE" w:rsidP="00D571CE">
      <w:pPr>
        <w:pStyle w:val="PL"/>
        <w:rPr>
          <w:ins w:id="19" w:author="Ulrich Wiehe" w:date="2022-11-03T07:40:00Z"/>
          <w:lang w:val="en-US"/>
        </w:rPr>
      </w:pPr>
      <w:ins w:id="20" w:author="Ulrich Wiehe" w:date="2022-11-03T07:40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09865EE2" w14:textId="33BB9394" w:rsidR="00D571CE" w:rsidRPr="002E5CBA" w:rsidRDefault="00D571CE" w:rsidP="00D571CE">
      <w:pPr>
        <w:pStyle w:val="PL"/>
        <w:rPr>
          <w:ins w:id="21" w:author="Ulrich Wiehe" w:date="2022-11-03T07:40:00Z"/>
          <w:lang w:val="en-US"/>
        </w:rPr>
      </w:pPr>
      <w:ins w:id="22" w:author="Ulrich Wiehe" w:date="2022-11-03T07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5601BA3A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5601BA3B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601BA3C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5601BA3D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5601BA3E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601BA3F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5601BA40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601BA4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5601BA42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601BA4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601BA44" w14:textId="77777777" w:rsidR="00FF65D8" w:rsidRPr="002E5CBA" w:rsidRDefault="00FF65D8" w:rsidP="00FF65D8">
      <w:pPr>
        <w:pStyle w:val="PL"/>
        <w:rPr>
          <w:lang w:val="en-US"/>
        </w:rPr>
      </w:pPr>
    </w:p>
    <w:p w14:paraId="5601BA4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components:</w:t>
      </w:r>
    </w:p>
    <w:p w14:paraId="5601BA46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5601BA47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5601BA48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5601BA49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5601BA4A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5601BA4B" w14:textId="77777777" w:rsidR="00FF65D8" w:rsidRPr="00082B3E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601BA4C" w14:textId="77777777" w:rsidR="00FF65D8" w:rsidRDefault="00FF65D8" w:rsidP="00FF65D8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601BA4D" w14:textId="77777777" w:rsidR="00FF65D8" w:rsidRPr="00BF6487" w:rsidRDefault="00FF65D8" w:rsidP="00FF65D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>nsmf-</w:t>
      </w:r>
      <w:r>
        <w:t>nidd</w:t>
      </w:r>
      <w:r>
        <w:rPr>
          <w:lang w:val="en-US"/>
        </w:rPr>
        <w:t xml:space="preserve">: Access to the </w:t>
      </w:r>
      <w:r w:rsidRPr="002857AD">
        <w:t>nsmf-</w:t>
      </w:r>
      <w:r>
        <w:t>nidd</w:t>
      </w:r>
      <w:r>
        <w:rPr>
          <w:lang w:val="en-US"/>
        </w:rPr>
        <w:t xml:space="preserve"> API</w:t>
      </w:r>
    </w:p>
    <w:p w14:paraId="5601BA4E" w14:textId="77777777" w:rsidR="00FF65D8" w:rsidRDefault="00FF65D8" w:rsidP="00FF65D8">
      <w:pPr>
        <w:pStyle w:val="PL"/>
        <w:rPr>
          <w:lang w:val="en-US"/>
        </w:rPr>
      </w:pPr>
    </w:p>
    <w:p w14:paraId="5601BA4F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5601BA50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51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5601BA5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53" w14:textId="77777777" w:rsidR="00FF65D8" w:rsidRDefault="00FF65D8" w:rsidP="00FF65D8">
      <w:pPr>
        <w:pStyle w:val="PL"/>
        <w:rPr>
          <w:lang w:val="en-US"/>
        </w:rPr>
      </w:pPr>
    </w:p>
    <w:p w14:paraId="5601BA5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DeliverReqData</w:t>
      </w:r>
      <w:r w:rsidRPr="002E5CBA">
        <w:rPr>
          <w:lang w:val="en-US"/>
        </w:rPr>
        <w:t>:</w:t>
      </w:r>
    </w:p>
    <w:p w14:paraId="37DF11BF" w14:textId="77777777" w:rsidR="001358C7" w:rsidRDefault="001358C7" w:rsidP="001358C7">
      <w:pPr>
        <w:pStyle w:val="PL"/>
        <w:rPr>
          <w:lang w:val="en-US"/>
        </w:rPr>
      </w:pPr>
      <w:r w:rsidRPr="00046E6A">
        <w:rPr>
          <w:lang w:val="en-US"/>
        </w:rPr>
        <w:t xml:space="preserve">      description: </w:t>
      </w:r>
      <w:r>
        <w:t>Representation of the payload of a Deliver Request.</w:t>
      </w:r>
    </w:p>
    <w:p w14:paraId="5601BA55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601BA56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601BA57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5601BA58" w14:textId="77777777" w:rsidR="00FF65D8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601BA59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601BA5A" w14:textId="77777777" w:rsidR="00FF65D8" w:rsidRDefault="00FF65D8" w:rsidP="00FF65D8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5601BA5B" w14:textId="77777777" w:rsidR="00FF65D8" w:rsidRDefault="00FF65D8" w:rsidP="00FF65D8">
      <w:pPr>
        <w:pStyle w:val="PL"/>
      </w:pPr>
    </w:p>
    <w:p w14:paraId="5601BA5C" w14:textId="77777777" w:rsidR="00FF65D8" w:rsidRPr="003B2883" w:rsidRDefault="00FF65D8" w:rsidP="00FF65D8">
      <w:pPr>
        <w:pStyle w:val="PL"/>
      </w:pPr>
      <w:r w:rsidRPr="003B2883">
        <w:t xml:space="preserve">    </w:t>
      </w:r>
      <w:r>
        <w:t>DeliverAddInfo</w:t>
      </w:r>
      <w:r w:rsidRPr="003B2883">
        <w:t>:</w:t>
      </w:r>
    </w:p>
    <w:p w14:paraId="6EAAD76D" w14:textId="77777777" w:rsidR="001358C7" w:rsidRDefault="001358C7" w:rsidP="001358C7">
      <w:pPr>
        <w:pStyle w:val="PL"/>
        <w:rPr>
          <w:lang w:val="en-US"/>
        </w:rPr>
      </w:pPr>
      <w:r w:rsidRPr="00046E6A">
        <w:rPr>
          <w:lang w:val="en-US"/>
        </w:rPr>
        <w:t xml:space="preserve">      description: </w:t>
      </w:r>
      <w:r>
        <w:rPr>
          <w:lang w:val="en-US"/>
        </w:rPr>
        <w:t xml:space="preserve">Additional information </w:t>
      </w:r>
      <w:r>
        <w:t>in an error response to a Deliver Request.</w:t>
      </w:r>
    </w:p>
    <w:p w14:paraId="5601BA5D" w14:textId="77777777" w:rsidR="00FF65D8" w:rsidRPr="003B2883" w:rsidRDefault="00FF65D8" w:rsidP="00FF65D8">
      <w:pPr>
        <w:pStyle w:val="PL"/>
      </w:pPr>
      <w:r w:rsidRPr="003B2883">
        <w:t xml:space="preserve">      type: object</w:t>
      </w:r>
    </w:p>
    <w:p w14:paraId="5601BA5E" w14:textId="77777777" w:rsidR="00FF65D8" w:rsidRPr="003B2883" w:rsidRDefault="00FF65D8" w:rsidP="00FF65D8">
      <w:pPr>
        <w:pStyle w:val="PL"/>
      </w:pPr>
      <w:r w:rsidRPr="003B2883">
        <w:t xml:space="preserve">      properties:</w:t>
      </w:r>
    </w:p>
    <w:p w14:paraId="5601BA5F" w14:textId="77777777" w:rsidR="00FF65D8" w:rsidRPr="003B2883" w:rsidRDefault="00FF65D8" w:rsidP="00FF65D8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5601BA60" w14:textId="77777777" w:rsidR="00FF65D8" w:rsidRPr="003B2883" w:rsidRDefault="00FF65D8" w:rsidP="00FF65D8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5601BA61" w14:textId="77777777" w:rsidR="00FF65D8" w:rsidRPr="00DA0E3C" w:rsidRDefault="00FF65D8" w:rsidP="00FF65D8">
      <w:pPr>
        <w:pStyle w:val="PL"/>
      </w:pPr>
    </w:p>
    <w:p w14:paraId="5601BA62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63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 xml:space="preserve"># </w:t>
      </w:r>
      <w:r>
        <w:rPr>
          <w:lang w:val="en-US"/>
        </w:rPr>
        <w:t xml:space="preserve">DATA TYPES DESCRIBING ALTERNATIVE OR COMBINATION OF </w:t>
      </w:r>
      <w:r w:rsidRPr="002E5CBA">
        <w:rPr>
          <w:lang w:val="en-US"/>
        </w:rPr>
        <w:t>DATA TYPES</w:t>
      </w:r>
    </w:p>
    <w:p w14:paraId="5601BA64" w14:textId="77777777" w:rsidR="00FF65D8" w:rsidRPr="002E5CBA" w:rsidRDefault="00FF65D8" w:rsidP="00FF65D8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601BA65" w14:textId="77777777" w:rsidR="00FF65D8" w:rsidRPr="002E5CBA" w:rsidRDefault="00FF65D8" w:rsidP="00FF65D8">
      <w:pPr>
        <w:pStyle w:val="PL"/>
        <w:rPr>
          <w:lang w:val="en-US"/>
        </w:rPr>
      </w:pPr>
    </w:p>
    <w:p w14:paraId="5601BA66" w14:textId="77777777" w:rsidR="00FF65D8" w:rsidRDefault="00FF65D8" w:rsidP="00FF65D8">
      <w:pPr>
        <w:pStyle w:val="PL"/>
      </w:pPr>
      <w:r w:rsidRPr="003B2883">
        <w:t xml:space="preserve">    </w:t>
      </w:r>
      <w:r>
        <w:t>DeliverError</w:t>
      </w:r>
      <w:r w:rsidRPr="003B2883">
        <w:t>:</w:t>
      </w:r>
    </w:p>
    <w:p w14:paraId="062A45ED" w14:textId="77777777" w:rsidR="001358C7" w:rsidRDefault="001358C7" w:rsidP="001358C7">
      <w:pPr>
        <w:pStyle w:val="PL"/>
        <w:rPr>
          <w:lang w:val="en-US"/>
        </w:rPr>
      </w:pPr>
      <w:r w:rsidRPr="00046E6A">
        <w:rPr>
          <w:lang w:val="en-US"/>
        </w:rPr>
        <w:t xml:space="preserve">      description: </w:t>
      </w:r>
      <w:r>
        <w:t>Representation of the payload in an error response to a Deliver Request.</w:t>
      </w:r>
    </w:p>
    <w:p w14:paraId="5601BA67" w14:textId="77777777" w:rsidR="00FF65D8" w:rsidRDefault="00FF65D8" w:rsidP="00FF65D8">
      <w:pPr>
        <w:pStyle w:val="PL"/>
      </w:pPr>
      <w:r>
        <w:t xml:space="preserve">      allOf:</w:t>
      </w:r>
    </w:p>
    <w:p w14:paraId="5601BA68" w14:textId="77777777" w:rsidR="00FF65D8" w:rsidRDefault="00FF65D8" w:rsidP="00FF65D8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5601BA69" w14:textId="77777777" w:rsidR="00FF65D8" w:rsidRDefault="00FF65D8" w:rsidP="00FF65D8">
      <w:pPr>
        <w:pStyle w:val="PL"/>
      </w:pPr>
      <w:r>
        <w:t xml:space="preserve">      - </w:t>
      </w:r>
      <w:r w:rsidRPr="00D65A82">
        <w:t>$ref: '#/components/schemas/</w:t>
      </w:r>
      <w:r>
        <w:t>DeliverAddInfo</w:t>
      </w:r>
      <w:r w:rsidRPr="00D65A82">
        <w:t>'</w:t>
      </w:r>
    </w:p>
    <w:p w14:paraId="5601BA6A" w14:textId="77777777" w:rsidR="00FF65D8" w:rsidRDefault="00FF65D8" w:rsidP="00FF65D8">
      <w:pPr>
        <w:pStyle w:val="PL"/>
      </w:pPr>
    </w:p>
    <w:p w14:paraId="5601BA6B" w14:textId="77777777" w:rsidR="00FF65D8" w:rsidRPr="00986E88" w:rsidRDefault="00FF65D8" w:rsidP="00FF65D8">
      <w:pPr>
        <w:rPr>
          <w:noProof/>
        </w:rPr>
      </w:pPr>
      <w:bookmarkStart w:id="23" w:name="_Hlk515639407"/>
    </w:p>
    <w:p w14:paraId="26AEA0AA" w14:textId="020690A2" w:rsidR="00D571CE" w:rsidRPr="006B5418" w:rsidRDefault="00FF65D8" w:rsidP="00D5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historyclause"/>
      <w:bookmarkEnd w:id="23"/>
      <w:r w:rsidRPr="004D3578">
        <w:br w:type="page"/>
      </w:r>
      <w:bookmarkStart w:id="25" w:name="_Toc34175188"/>
      <w:bookmarkStart w:id="26" w:name="_Toc34738012"/>
      <w:bookmarkStart w:id="27" w:name="_Toc34738076"/>
      <w:bookmarkStart w:id="28" w:name="_Toc34738670"/>
      <w:bookmarkStart w:id="29" w:name="_Toc34749393"/>
      <w:bookmarkStart w:id="30" w:name="_Toc35936128"/>
      <w:bookmarkStart w:id="31" w:name="_Toc36462450"/>
      <w:bookmarkStart w:id="32" w:name="_Toc43210493"/>
      <w:bookmarkStart w:id="33" w:name="_Toc45031020"/>
      <w:bookmarkStart w:id="34" w:name="_Toc49855788"/>
      <w:bookmarkStart w:id="35" w:name="_Toc51872014"/>
      <w:bookmarkStart w:id="36" w:name="_Toc56516540"/>
      <w:bookmarkStart w:id="37" w:name="_Toc58594336"/>
      <w:bookmarkStart w:id="38" w:name="_Toc67685663"/>
      <w:bookmarkStart w:id="39" w:name="_Toc74990955"/>
      <w:bookmarkStart w:id="40" w:name="_Toc82711986"/>
      <w:bookmarkStart w:id="41" w:name="_Toc98502009"/>
      <w:bookmarkStart w:id="42" w:name="_Toc106635273"/>
      <w:r w:rsidR="00D571CE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571C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D571C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24"/>
    <w:sectPr w:rsidR="00D571CE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A470F" w14:textId="77777777" w:rsidR="002F4800" w:rsidRDefault="002F4800">
      <w:r>
        <w:separator/>
      </w:r>
    </w:p>
  </w:endnote>
  <w:endnote w:type="continuationSeparator" w:id="0">
    <w:p w14:paraId="502970EA" w14:textId="77777777" w:rsidR="002F4800" w:rsidRDefault="002F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276BE" w14:textId="77777777" w:rsidR="00524655" w:rsidRDefault="00524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63FC5" w14:textId="77777777" w:rsidR="00524655" w:rsidRDefault="005246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9C82" w14:textId="77777777" w:rsidR="00524655" w:rsidRDefault="005246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BAC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8EDB7" w14:textId="77777777" w:rsidR="002F4800" w:rsidRDefault="002F4800">
      <w:r>
        <w:separator/>
      </w:r>
    </w:p>
  </w:footnote>
  <w:footnote w:type="continuationSeparator" w:id="0">
    <w:p w14:paraId="2074B65F" w14:textId="77777777" w:rsidR="002F4800" w:rsidRDefault="002F4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102C2" w14:textId="77777777" w:rsidR="00D571CE" w:rsidRDefault="00D57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5B70" w14:textId="77777777" w:rsidR="00524655" w:rsidRDefault="00524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C61C" w14:textId="77777777" w:rsidR="00524655" w:rsidRDefault="005246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BACB" w14:textId="6AE028C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15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01BAC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601BACD" w14:textId="563D835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15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01BACE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A3"/>
    <w:rsid w:val="00017480"/>
    <w:rsid w:val="00020134"/>
    <w:rsid w:val="00033397"/>
    <w:rsid w:val="00040095"/>
    <w:rsid w:val="00051834"/>
    <w:rsid w:val="00054A22"/>
    <w:rsid w:val="00062023"/>
    <w:rsid w:val="000655A6"/>
    <w:rsid w:val="00080512"/>
    <w:rsid w:val="00083B09"/>
    <w:rsid w:val="000A4485"/>
    <w:rsid w:val="000B5401"/>
    <w:rsid w:val="000C47C3"/>
    <w:rsid w:val="000D4E21"/>
    <w:rsid w:val="000D58AB"/>
    <w:rsid w:val="00100B3B"/>
    <w:rsid w:val="00132DBF"/>
    <w:rsid w:val="00133525"/>
    <w:rsid w:val="00133904"/>
    <w:rsid w:val="001358C7"/>
    <w:rsid w:val="00150230"/>
    <w:rsid w:val="001A4C42"/>
    <w:rsid w:val="001A7420"/>
    <w:rsid w:val="001B6637"/>
    <w:rsid w:val="001C0517"/>
    <w:rsid w:val="001C21C3"/>
    <w:rsid w:val="001D02C2"/>
    <w:rsid w:val="001F0C1D"/>
    <w:rsid w:val="001F1132"/>
    <w:rsid w:val="001F168B"/>
    <w:rsid w:val="00216119"/>
    <w:rsid w:val="002347A2"/>
    <w:rsid w:val="002448DA"/>
    <w:rsid w:val="00251B02"/>
    <w:rsid w:val="0025325D"/>
    <w:rsid w:val="002675F0"/>
    <w:rsid w:val="002726CB"/>
    <w:rsid w:val="002B127C"/>
    <w:rsid w:val="002B6339"/>
    <w:rsid w:val="002B7544"/>
    <w:rsid w:val="002D0482"/>
    <w:rsid w:val="002D1B91"/>
    <w:rsid w:val="002D48DF"/>
    <w:rsid w:val="002E00EE"/>
    <w:rsid w:val="002E2784"/>
    <w:rsid w:val="002F20AA"/>
    <w:rsid w:val="002F4800"/>
    <w:rsid w:val="002F61A6"/>
    <w:rsid w:val="003172DC"/>
    <w:rsid w:val="00324E43"/>
    <w:rsid w:val="00335607"/>
    <w:rsid w:val="0034229A"/>
    <w:rsid w:val="003530E3"/>
    <w:rsid w:val="0035462D"/>
    <w:rsid w:val="003765B8"/>
    <w:rsid w:val="00380F5C"/>
    <w:rsid w:val="003A325A"/>
    <w:rsid w:val="003B5A51"/>
    <w:rsid w:val="003C3971"/>
    <w:rsid w:val="003E4222"/>
    <w:rsid w:val="003F42DE"/>
    <w:rsid w:val="00405CCD"/>
    <w:rsid w:val="00411A11"/>
    <w:rsid w:val="00423334"/>
    <w:rsid w:val="00425BF4"/>
    <w:rsid w:val="004345EC"/>
    <w:rsid w:val="00465515"/>
    <w:rsid w:val="00493A20"/>
    <w:rsid w:val="00495F2A"/>
    <w:rsid w:val="004B15B8"/>
    <w:rsid w:val="004B1D15"/>
    <w:rsid w:val="004B2752"/>
    <w:rsid w:val="004C2193"/>
    <w:rsid w:val="004C4A32"/>
    <w:rsid w:val="004C74AA"/>
    <w:rsid w:val="004D3578"/>
    <w:rsid w:val="004E213A"/>
    <w:rsid w:val="004F0988"/>
    <w:rsid w:val="004F26AB"/>
    <w:rsid w:val="004F3340"/>
    <w:rsid w:val="004F382B"/>
    <w:rsid w:val="00522534"/>
    <w:rsid w:val="00524655"/>
    <w:rsid w:val="0053388B"/>
    <w:rsid w:val="00535773"/>
    <w:rsid w:val="00535E7D"/>
    <w:rsid w:val="0053761F"/>
    <w:rsid w:val="00537CBC"/>
    <w:rsid w:val="00543E6C"/>
    <w:rsid w:val="00556E5A"/>
    <w:rsid w:val="00565087"/>
    <w:rsid w:val="00593672"/>
    <w:rsid w:val="00597B11"/>
    <w:rsid w:val="005D2E01"/>
    <w:rsid w:val="005D3653"/>
    <w:rsid w:val="005D7526"/>
    <w:rsid w:val="005E4BB2"/>
    <w:rsid w:val="00602AEA"/>
    <w:rsid w:val="00607330"/>
    <w:rsid w:val="00614FDF"/>
    <w:rsid w:val="0063543D"/>
    <w:rsid w:val="00647114"/>
    <w:rsid w:val="00662DF4"/>
    <w:rsid w:val="00687E6D"/>
    <w:rsid w:val="006A004C"/>
    <w:rsid w:val="006A2565"/>
    <w:rsid w:val="006A323F"/>
    <w:rsid w:val="006A56EF"/>
    <w:rsid w:val="006B30D0"/>
    <w:rsid w:val="006B526F"/>
    <w:rsid w:val="006C3D95"/>
    <w:rsid w:val="006D26C9"/>
    <w:rsid w:val="006D5AB0"/>
    <w:rsid w:val="006E5C86"/>
    <w:rsid w:val="006E76D4"/>
    <w:rsid w:val="00701116"/>
    <w:rsid w:val="00711B5A"/>
    <w:rsid w:val="00713C44"/>
    <w:rsid w:val="007157A0"/>
    <w:rsid w:val="00734A5B"/>
    <w:rsid w:val="0074026F"/>
    <w:rsid w:val="007429F6"/>
    <w:rsid w:val="00744E76"/>
    <w:rsid w:val="00754813"/>
    <w:rsid w:val="00767014"/>
    <w:rsid w:val="00774DA4"/>
    <w:rsid w:val="00781F0F"/>
    <w:rsid w:val="00783039"/>
    <w:rsid w:val="007944D9"/>
    <w:rsid w:val="007953C3"/>
    <w:rsid w:val="007B600E"/>
    <w:rsid w:val="007D56DB"/>
    <w:rsid w:val="007E670F"/>
    <w:rsid w:val="007F0F4A"/>
    <w:rsid w:val="007F5271"/>
    <w:rsid w:val="008028A4"/>
    <w:rsid w:val="008272EA"/>
    <w:rsid w:val="00830747"/>
    <w:rsid w:val="0083490A"/>
    <w:rsid w:val="008369B1"/>
    <w:rsid w:val="00852B61"/>
    <w:rsid w:val="0086431B"/>
    <w:rsid w:val="0086756C"/>
    <w:rsid w:val="008768CA"/>
    <w:rsid w:val="008C384C"/>
    <w:rsid w:val="008F5662"/>
    <w:rsid w:val="0090271F"/>
    <w:rsid w:val="00902E23"/>
    <w:rsid w:val="009114D7"/>
    <w:rsid w:val="0091348E"/>
    <w:rsid w:val="00917CCB"/>
    <w:rsid w:val="009320D4"/>
    <w:rsid w:val="00942EC2"/>
    <w:rsid w:val="009553A4"/>
    <w:rsid w:val="0099309D"/>
    <w:rsid w:val="009A1AD9"/>
    <w:rsid w:val="009A200B"/>
    <w:rsid w:val="009B05A5"/>
    <w:rsid w:val="009C6419"/>
    <w:rsid w:val="009C7055"/>
    <w:rsid w:val="009D0E83"/>
    <w:rsid w:val="009F37B7"/>
    <w:rsid w:val="00A10F02"/>
    <w:rsid w:val="00A164B4"/>
    <w:rsid w:val="00A26956"/>
    <w:rsid w:val="00A27486"/>
    <w:rsid w:val="00A519D7"/>
    <w:rsid w:val="00A53724"/>
    <w:rsid w:val="00A56066"/>
    <w:rsid w:val="00A66F86"/>
    <w:rsid w:val="00A7150A"/>
    <w:rsid w:val="00A73129"/>
    <w:rsid w:val="00A82346"/>
    <w:rsid w:val="00A84EEE"/>
    <w:rsid w:val="00A92BA1"/>
    <w:rsid w:val="00A9482E"/>
    <w:rsid w:val="00AC6BC6"/>
    <w:rsid w:val="00AE4001"/>
    <w:rsid w:val="00AE65E2"/>
    <w:rsid w:val="00AF1FD2"/>
    <w:rsid w:val="00B11191"/>
    <w:rsid w:val="00B12944"/>
    <w:rsid w:val="00B15449"/>
    <w:rsid w:val="00B176A2"/>
    <w:rsid w:val="00B34DBF"/>
    <w:rsid w:val="00B547D8"/>
    <w:rsid w:val="00B71B7B"/>
    <w:rsid w:val="00B93086"/>
    <w:rsid w:val="00BA19ED"/>
    <w:rsid w:val="00BA3A37"/>
    <w:rsid w:val="00BA4B8D"/>
    <w:rsid w:val="00BC0F7D"/>
    <w:rsid w:val="00BC10A9"/>
    <w:rsid w:val="00BD7D31"/>
    <w:rsid w:val="00BE3255"/>
    <w:rsid w:val="00BF128E"/>
    <w:rsid w:val="00BF2886"/>
    <w:rsid w:val="00BF53F6"/>
    <w:rsid w:val="00C02FF4"/>
    <w:rsid w:val="00C074DD"/>
    <w:rsid w:val="00C1496A"/>
    <w:rsid w:val="00C271F0"/>
    <w:rsid w:val="00C30E17"/>
    <w:rsid w:val="00C33079"/>
    <w:rsid w:val="00C36F34"/>
    <w:rsid w:val="00C45231"/>
    <w:rsid w:val="00C72833"/>
    <w:rsid w:val="00C755E0"/>
    <w:rsid w:val="00C76101"/>
    <w:rsid w:val="00C80F1D"/>
    <w:rsid w:val="00C9358A"/>
    <w:rsid w:val="00C93F40"/>
    <w:rsid w:val="00CA3D0C"/>
    <w:rsid w:val="00CF09E1"/>
    <w:rsid w:val="00CF330C"/>
    <w:rsid w:val="00D4162E"/>
    <w:rsid w:val="00D44C7B"/>
    <w:rsid w:val="00D54EE8"/>
    <w:rsid w:val="00D571CE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303"/>
    <w:rsid w:val="00DC309B"/>
    <w:rsid w:val="00DC4DA2"/>
    <w:rsid w:val="00DC5B4B"/>
    <w:rsid w:val="00DD4C17"/>
    <w:rsid w:val="00DD4CB2"/>
    <w:rsid w:val="00DD74A5"/>
    <w:rsid w:val="00DE0CC2"/>
    <w:rsid w:val="00DE5E47"/>
    <w:rsid w:val="00DF2B1F"/>
    <w:rsid w:val="00DF62CD"/>
    <w:rsid w:val="00E076CD"/>
    <w:rsid w:val="00E150FB"/>
    <w:rsid w:val="00E16509"/>
    <w:rsid w:val="00E22A5F"/>
    <w:rsid w:val="00E2534A"/>
    <w:rsid w:val="00E26BE4"/>
    <w:rsid w:val="00E326DB"/>
    <w:rsid w:val="00E44582"/>
    <w:rsid w:val="00E51FD5"/>
    <w:rsid w:val="00E74C15"/>
    <w:rsid w:val="00E77645"/>
    <w:rsid w:val="00EA15B0"/>
    <w:rsid w:val="00EA5EA7"/>
    <w:rsid w:val="00EB6820"/>
    <w:rsid w:val="00EC4A25"/>
    <w:rsid w:val="00EE254D"/>
    <w:rsid w:val="00F01E6C"/>
    <w:rsid w:val="00F025A2"/>
    <w:rsid w:val="00F04712"/>
    <w:rsid w:val="00F04E31"/>
    <w:rsid w:val="00F13360"/>
    <w:rsid w:val="00F22EC7"/>
    <w:rsid w:val="00F267B7"/>
    <w:rsid w:val="00F325C8"/>
    <w:rsid w:val="00F45F0E"/>
    <w:rsid w:val="00F527D9"/>
    <w:rsid w:val="00F540CA"/>
    <w:rsid w:val="00F653B8"/>
    <w:rsid w:val="00F9008D"/>
    <w:rsid w:val="00F937BF"/>
    <w:rsid w:val="00F9693D"/>
    <w:rsid w:val="00F9751E"/>
    <w:rsid w:val="00FA1266"/>
    <w:rsid w:val="00FB28B9"/>
    <w:rsid w:val="00FC1192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601B7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F65D8"/>
    <w:rPr>
      <w:lang w:eastAsia="en-US"/>
    </w:rPr>
  </w:style>
  <w:style w:type="paragraph" w:customStyle="1" w:styleId="TempNote">
    <w:name w:val="TempNote"/>
    <w:basedOn w:val="Normal"/>
    <w:qFormat/>
    <w:rsid w:val="00FF65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F65D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F65D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F65D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F65D8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F65D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F65D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F65D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F65D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F65D8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F65D8"/>
    <w:rPr>
      <w:lang w:eastAsia="en-US"/>
    </w:rPr>
  </w:style>
  <w:style w:type="character" w:customStyle="1" w:styleId="TACChar">
    <w:name w:val="TAC Char"/>
    <w:link w:val="TAC"/>
    <w:rsid w:val="00FF65D8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F65D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F65D8"/>
    <w:rPr>
      <w:lang w:eastAsia="en-US"/>
    </w:rPr>
  </w:style>
  <w:style w:type="paragraph" w:styleId="Revision">
    <w:name w:val="Revision"/>
    <w:hidden/>
    <w:uiPriority w:val="99"/>
    <w:semiHidden/>
    <w:rsid w:val="00FF65D8"/>
    <w:rPr>
      <w:lang w:eastAsia="en-US"/>
    </w:rPr>
  </w:style>
  <w:style w:type="character" w:customStyle="1" w:styleId="PLChar">
    <w:name w:val="PL Char"/>
    <w:link w:val="PL"/>
    <w:qFormat/>
    <w:locked/>
    <w:rsid w:val="00FF65D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F65D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F65D8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AE4001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D571C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14437-224D-41C2-9DD8-7444154B2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648</Words>
  <Characters>6158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2022-11-15T07:46:00Z</dcterms:created>
  <dcterms:modified xsi:type="dcterms:W3CDTF">2022-11-16T11:51:00Z</dcterms:modified>
</cp:coreProperties>
</file>